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9B821D" w:rsidR="001E41F3" w:rsidRPr="00027B69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27B69">
        <w:rPr>
          <w:b/>
          <w:sz w:val="24"/>
        </w:rPr>
        <w:t>3GPP TSG-SA WG6 Meeting #6</w:t>
      </w:r>
      <w:r w:rsidR="007D2F65">
        <w:rPr>
          <w:b/>
          <w:sz w:val="24"/>
        </w:rPr>
        <w:t>7</w:t>
      </w:r>
      <w:r w:rsidR="001E41F3" w:rsidRPr="00027B69">
        <w:rPr>
          <w:b/>
          <w:i/>
          <w:sz w:val="28"/>
        </w:rPr>
        <w:tab/>
      </w:r>
      <w:r w:rsidRPr="003012FF">
        <w:rPr>
          <w:b/>
          <w:bCs/>
          <w:sz w:val="24"/>
          <w:szCs w:val="24"/>
        </w:rPr>
        <w:t>S6-2</w:t>
      </w:r>
      <w:r w:rsidR="00100799" w:rsidRPr="003012FF">
        <w:rPr>
          <w:b/>
          <w:bCs/>
          <w:sz w:val="24"/>
          <w:szCs w:val="24"/>
        </w:rPr>
        <w:t>5</w:t>
      </w:r>
      <w:r w:rsidR="00F55841">
        <w:rPr>
          <w:b/>
          <w:bCs/>
          <w:sz w:val="24"/>
          <w:szCs w:val="24"/>
        </w:rPr>
        <w:t>2124</w:t>
      </w:r>
    </w:p>
    <w:p w14:paraId="7CB45193" w14:textId="130BE6E4" w:rsidR="001E41F3" w:rsidRPr="00027B69" w:rsidRDefault="007D2F65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Fukuoka, Japan</w:t>
      </w:r>
      <w:r w:rsidR="00BC76AA" w:rsidRPr="00027B69">
        <w:rPr>
          <w:b/>
          <w:sz w:val="24"/>
        </w:rPr>
        <w:t xml:space="preserve"> </w:t>
      </w:r>
      <w:r>
        <w:rPr>
          <w:b/>
          <w:sz w:val="24"/>
        </w:rPr>
        <w:t>19</w:t>
      </w:r>
      <w:r w:rsidR="00BC76AA" w:rsidRPr="00027B69">
        <w:rPr>
          <w:b/>
          <w:sz w:val="24"/>
          <w:vertAlign w:val="superscript"/>
        </w:rPr>
        <w:t>th</w:t>
      </w:r>
      <w:r w:rsidR="00BC76AA" w:rsidRPr="00027B69">
        <w:rPr>
          <w:b/>
          <w:sz w:val="24"/>
        </w:rPr>
        <w:t xml:space="preserve"> – </w:t>
      </w:r>
      <w:r>
        <w:rPr>
          <w:b/>
          <w:sz w:val="24"/>
        </w:rPr>
        <w:t>23</w:t>
      </w:r>
      <w:r>
        <w:rPr>
          <w:b/>
          <w:sz w:val="24"/>
          <w:vertAlign w:val="superscript"/>
        </w:rPr>
        <w:t>rd</w:t>
      </w:r>
      <w:r w:rsidR="00BC76AA" w:rsidRPr="00027B69">
        <w:rPr>
          <w:b/>
          <w:sz w:val="24"/>
        </w:rPr>
        <w:t xml:space="preserve"> </w:t>
      </w:r>
      <w:r>
        <w:rPr>
          <w:b/>
          <w:sz w:val="24"/>
        </w:rPr>
        <w:t>May</w:t>
      </w:r>
      <w:r w:rsidR="00A87122" w:rsidRPr="00027B69">
        <w:rPr>
          <w:b/>
          <w:sz w:val="24"/>
        </w:rPr>
        <w:t xml:space="preserve"> </w:t>
      </w:r>
      <w:r w:rsidR="00BC76AA" w:rsidRPr="00027B69">
        <w:rPr>
          <w:b/>
          <w:sz w:val="24"/>
        </w:rPr>
        <w:t>2025</w:t>
      </w:r>
      <w:bookmarkEnd w:id="0"/>
      <w:r w:rsidR="00CA2CD0" w:rsidRPr="00027B69">
        <w:rPr>
          <w:b/>
          <w:sz w:val="24"/>
        </w:rPr>
        <w:tab/>
        <w:t>(revision of S6-2</w:t>
      </w:r>
      <w:r w:rsidR="00100799" w:rsidRPr="00027B69">
        <w:rPr>
          <w:b/>
          <w:sz w:val="24"/>
        </w:rPr>
        <w:t>5</w:t>
      </w:r>
      <w:r w:rsidR="00E7188E">
        <w:rPr>
          <w:b/>
          <w:sz w:val="24"/>
        </w:rPr>
        <w:t>1119</w:t>
      </w:r>
      <w:r w:rsidR="00CA2CD0" w:rsidRPr="00027B69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7B6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7B6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27B69">
              <w:rPr>
                <w:i/>
                <w:sz w:val="14"/>
              </w:rPr>
              <w:t>CR-Form-v</w:t>
            </w:r>
            <w:r w:rsidR="008863B9" w:rsidRPr="00027B69">
              <w:rPr>
                <w:i/>
                <w:sz w:val="14"/>
              </w:rPr>
              <w:t>12.</w:t>
            </w:r>
            <w:r w:rsidR="009531B0" w:rsidRPr="00027B69">
              <w:rPr>
                <w:i/>
                <w:sz w:val="14"/>
              </w:rPr>
              <w:t>3</w:t>
            </w:r>
          </w:p>
        </w:tc>
      </w:tr>
      <w:tr w:rsidR="001E41F3" w:rsidRPr="00027B6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7B69" w:rsidRDefault="001E41F3">
            <w:pPr>
              <w:pStyle w:val="CRCoverPage"/>
              <w:spacing w:after="0"/>
              <w:jc w:val="center"/>
            </w:pPr>
            <w:r w:rsidRPr="00027B69">
              <w:rPr>
                <w:b/>
                <w:sz w:val="32"/>
              </w:rPr>
              <w:t>CHANGE REQUEST</w:t>
            </w:r>
          </w:p>
        </w:tc>
      </w:tr>
      <w:tr w:rsidR="001E41F3" w:rsidRPr="00027B6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7B6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EA40165" w:rsidR="001E41F3" w:rsidRPr="00027B69" w:rsidRDefault="00000000" w:rsidP="005465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505371" w:rsidRPr="00027B69">
                <w:rPr>
                  <w:b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Pr="00027B69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027B6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26920" w:rsidR="001E41F3" w:rsidRPr="00027B69" w:rsidRDefault="00000000" w:rsidP="00547111">
            <w:pPr>
              <w:pStyle w:val="CRCoverPage"/>
              <w:spacing w:after="0"/>
              <w:rPr>
                <w:highlight w:val="green"/>
              </w:rPr>
            </w:pPr>
            <w:fldSimple w:instr=" DOCPROPERTY  Cr#  \* MERGEFORMAT ">
              <w:r w:rsidR="003012FF" w:rsidRPr="003012FF">
                <w:rPr>
                  <w:b/>
                  <w:sz w:val="28"/>
                </w:rPr>
                <w:t>0461</w:t>
              </w:r>
            </w:fldSimple>
          </w:p>
        </w:tc>
        <w:tc>
          <w:tcPr>
            <w:tcW w:w="709" w:type="dxa"/>
          </w:tcPr>
          <w:p w14:paraId="09D2C09B" w14:textId="77777777" w:rsidR="001E41F3" w:rsidRPr="00027B6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027B6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B06C8C" w:rsidR="001E41F3" w:rsidRPr="007368E9" w:rsidRDefault="00D1583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7368E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27B6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27B6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8A4B1E" w:rsidR="001E41F3" w:rsidRPr="00027B6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B00B0">
                <w:rPr>
                  <w:b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7B6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27B6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27B69">
              <w:rPr>
                <w:rFonts w:cs="Arial"/>
                <w:b/>
                <w:i/>
                <w:color w:val="FF0000"/>
              </w:rPr>
              <w:t xml:space="preserve"> </w:t>
            </w:r>
            <w:r w:rsidRPr="00027B69">
              <w:rPr>
                <w:rFonts w:cs="Arial"/>
                <w:i/>
              </w:rPr>
              <w:t>on using this form</w:t>
            </w:r>
            <w:r w:rsidR="0051580D" w:rsidRPr="00027B69">
              <w:rPr>
                <w:rFonts w:cs="Arial"/>
                <w:i/>
              </w:rPr>
              <w:t>: c</w:t>
            </w:r>
            <w:r w:rsidR="00F25D98" w:rsidRPr="00027B69">
              <w:rPr>
                <w:rFonts w:cs="Arial"/>
                <w:i/>
              </w:rPr>
              <w:t xml:space="preserve">omprehensive instructions can be found at </w:t>
            </w:r>
            <w:r w:rsidR="001B7A65" w:rsidRPr="00027B69">
              <w:rPr>
                <w:rFonts w:cs="Arial"/>
                <w:i/>
              </w:rPr>
              <w:br/>
            </w:r>
            <w:hyperlink r:id="rId9" w:history="1">
              <w:r w:rsidR="00DE34CF" w:rsidRPr="00027B6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27B69">
              <w:rPr>
                <w:rFonts w:cs="Arial"/>
                <w:i/>
              </w:rPr>
              <w:t>.</w:t>
            </w:r>
          </w:p>
        </w:tc>
      </w:tr>
      <w:tr w:rsidR="001E41F3" w:rsidRPr="00027B6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27B6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7B69" w14:paraId="0EE45D52" w14:textId="77777777" w:rsidTr="00A7671C">
        <w:tc>
          <w:tcPr>
            <w:tcW w:w="2835" w:type="dxa"/>
          </w:tcPr>
          <w:p w14:paraId="59860FA1" w14:textId="77777777" w:rsidR="00F25D98" w:rsidRPr="00027B6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Proposed change</w:t>
            </w:r>
            <w:r w:rsidR="00A7671C" w:rsidRPr="00027B69">
              <w:rPr>
                <w:b/>
                <w:i/>
              </w:rPr>
              <w:t xml:space="preserve"> </w:t>
            </w:r>
            <w:r w:rsidRPr="00027B6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27B69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27B6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7B6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Title:</w:t>
            </w:r>
            <w:r w:rsidRPr="00027B6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A3F27" w:rsidR="001E41F3" w:rsidRPr="00027B69" w:rsidRDefault="00505371">
            <w:pPr>
              <w:pStyle w:val="CRCoverPage"/>
              <w:spacing w:after="0"/>
              <w:ind w:left="100"/>
            </w:pPr>
            <w:r w:rsidRPr="00027B69">
              <w:t>I</w:t>
            </w:r>
            <w:r w:rsidR="000E6FAC">
              <w:t>E to combine</w:t>
            </w:r>
            <w:r w:rsidRPr="00027B69">
              <w:t xml:space="preserve"> multiple ad hoc group calls</w:t>
            </w:r>
            <w:r w:rsidR="00832881">
              <w:t xml:space="preserve"> (MCPTT)</w:t>
            </w:r>
          </w:p>
        </w:tc>
      </w:tr>
      <w:tr w:rsidR="001E41F3" w:rsidRPr="00027B6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Ericsson</w:t>
            </w:r>
          </w:p>
        </w:tc>
      </w:tr>
      <w:tr w:rsidR="001E41F3" w:rsidRPr="00027B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027B69" w:rsidRDefault="00BC76AA" w:rsidP="00547111">
            <w:pPr>
              <w:pStyle w:val="CRCoverPage"/>
              <w:spacing w:after="0"/>
              <w:ind w:left="100"/>
            </w:pPr>
            <w:r w:rsidRPr="00027B69">
              <w:t>SA6</w:t>
            </w:r>
          </w:p>
        </w:tc>
      </w:tr>
      <w:tr w:rsidR="001E41F3" w:rsidRPr="00027B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Work item code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1224DF" w:rsidR="001E41F3" w:rsidRPr="00027B69" w:rsidRDefault="00505371">
            <w:pPr>
              <w:pStyle w:val="CRCoverPage"/>
              <w:spacing w:after="0"/>
              <w:ind w:left="100"/>
            </w:pPr>
            <w:r w:rsidRPr="00027B69">
              <w:t>FRMCS_Ph6</w:t>
            </w:r>
            <w:r w:rsidR="006533F2"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7B6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7B69" w:rsidRDefault="001E41F3">
            <w:pPr>
              <w:pStyle w:val="CRCoverPage"/>
              <w:spacing w:after="0"/>
              <w:jc w:val="right"/>
            </w:pPr>
            <w:r w:rsidRPr="00027B6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95338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202</w:t>
            </w:r>
            <w:r w:rsidR="00E82700" w:rsidRPr="00027B69">
              <w:t>5-0</w:t>
            </w:r>
            <w:r w:rsidR="00A87122" w:rsidRPr="00027B69">
              <w:t>4</w:t>
            </w:r>
            <w:r w:rsidR="00FD5F4E" w:rsidRPr="00027B69">
              <w:t>-0</w:t>
            </w:r>
            <w:r w:rsidR="006533F2">
              <w:t>7</w:t>
            </w:r>
          </w:p>
        </w:tc>
      </w:tr>
      <w:tr w:rsidR="001E41F3" w:rsidRPr="00027B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1297A" w:rsidR="001E41F3" w:rsidRPr="00027B69" w:rsidRDefault="006132C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7B6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7B6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27B6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70CC1" w:rsidR="001E41F3" w:rsidRPr="00027B69" w:rsidRDefault="00E82700">
            <w:pPr>
              <w:pStyle w:val="CRCoverPage"/>
              <w:spacing w:after="0"/>
              <w:ind w:left="100"/>
            </w:pPr>
            <w:r w:rsidRPr="00027B69">
              <w:t>Rel-</w:t>
            </w:r>
            <w:r w:rsidR="00505371" w:rsidRPr="00027B69">
              <w:t>20</w:t>
            </w:r>
          </w:p>
        </w:tc>
      </w:tr>
      <w:tr w:rsidR="001E41F3" w:rsidRPr="00027B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7B6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categories:</w:t>
            </w:r>
            <w:r w:rsidRPr="00027B69">
              <w:rPr>
                <w:b/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F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correction)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A</w:t>
            </w:r>
            <w:r w:rsidRPr="00027B69">
              <w:rPr>
                <w:i/>
                <w:sz w:val="18"/>
              </w:rPr>
              <w:t xml:space="preserve">  (</w:t>
            </w:r>
            <w:r w:rsidR="00DE34CF" w:rsidRPr="00027B69">
              <w:rPr>
                <w:i/>
                <w:sz w:val="18"/>
              </w:rPr>
              <w:t xml:space="preserve">mirror </w:t>
            </w:r>
            <w:r w:rsidRPr="00027B69">
              <w:rPr>
                <w:i/>
                <w:sz w:val="18"/>
              </w:rPr>
              <w:t>correspond</w:t>
            </w:r>
            <w:r w:rsidR="00DE34CF" w:rsidRPr="00027B69">
              <w:rPr>
                <w:i/>
                <w:sz w:val="18"/>
              </w:rPr>
              <w:t xml:space="preserve">ing </w:t>
            </w:r>
            <w:r w:rsidRPr="00027B69">
              <w:rPr>
                <w:i/>
                <w:sz w:val="18"/>
              </w:rPr>
              <w:t xml:space="preserve">to a </w:t>
            </w:r>
            <w:r w:rsidR="00DE34CF" w:rsidRPr="00027B69">
              <w:rPr>
                <w:i/>
                <w:sz w:val="18"/>
              </w:rPr>
              <w:t xml:space="preserve">change </w:t>
            </w:r>
            <w:r w:rsidRPr="00027B69">
              <w:rPr>
                <w:i/>
                <w:sz w:val="18"/>
              </w:rPr>
              <w:t xml:space="preserve">in an earlier </w:t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Pr="00027B69">
              <w:rPr>
                <w:i/>
                <w:sz w:val="18"/>
              </w:rPr>
              <w:t>release)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B</w:t>
            </w:r>
            <w:r w:rsidRPr="00027B69">
              <w:rPr>
                <w:i/>
                <w:sz w:val="18"/>
              </w:rPr>
              <w:t xml:space="preserve">  (addition of feature), 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C</w:t>
            </w:r>
            <w:r w:rsidRPr="00027B69">
              <w:rPr>
                <w:i/>
                <w:sz w:val="18"/>
              </w:rPr>
              <w:t xml:space="preserve">  (functional modification of feature)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D</w:t>
            </w:r>
            <w:r w:rsidRPr="00027B6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27B69" w:rsidRDefault="001E41F3">
            <w:pPr>
              <w:pStyle w:val="CRCoverPage"/>
            </w:pPr>
            <w:r w:rsidRPr="00027B69">
              <w:rPr>
                <w:sz w:val="18"/>
              </w:rPr>
              <w:t>Detailed explanations of the above categories can</w:t>
            </w:r>
            <w:r w:rsidRPr="00027B69">
              <w:rPr>
                <w:sz w:val="18"/>
              </w:rPr>
              <w:br/>
              <w:t xml:space="preserve">be found in 3GPP </w:t>
            </w:r>
            <w:hyperlink r:id="rId10" w:history="1">
              <w:r w:rsidRPr="00027B69">
                <w:rPr>
                  <w:rStyle w:val="Hyperlink"/>
                  <w:sz w:val="18"/>
                </w:rPr>
                <w:t>TR 21.900</w:t>
              </w:r>
            </w:hyperlink>
            <w:r w:rsidRPr="00027B6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27B6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releases:</w:t>
            </w:r>
            <w:r w:rsidRPr="00027B69">
              <w:rPr>
                <w:i/>
                <w:sz w:val="18"/>
              </w:rPr>
              <w:br/>
              <w:t>Rel-8</w:t>
            </w:r>
            <w:r w:rsidRPr="00027B69">
              <w:rPr>
                <w:i/>
                <w:sz w:val="18"/>
              </w:rPr>
              <w:tab/>
              <w:t>(Release 8)</w:t>
            </w:r>
            <w:r w:rsidR="007C2097" w:rsidRPr="00027B69">
              <w:rPr>
                <w:i/>
                <w:sz w:val="18"/>
              </w:rPr>
              <w:br/>
              <w:t>Rel-9</w:t>
            </w:r>
            <w:r w:rsidR="007C2097" w:rsidRPr="00027B69">
              <w:rPr>
                <w:i/>
                <w:sz w:val="18"/>
              </w:rPr>
              <w:tab/>
              <w:t>(Release 9)</w:t>
            </w:r>
            <w:r w:rsidR="009777D9" w:rsidRPr="00027B69">
              <w:rPr>
                <w:i/>
                <w:sz w:val="18"/>
              </w:rPr>
              <w:br/>
              <w:t>Rel-10</w:t>
            </w:r>
            <w:r w:rsidR="009777D9" w:rsidRPr="00027B69">
              <w:rPr>
                <w:i/>
                <w:sz w:val="18"/>
              </w:rPr>
              <w:tab/>
              <w:t>(Release 10)</w:t>
            </w:r>
            <w:r w:rsidR="000C038A" w:rsidRPr="00027B69">
              <w:rPr>
                <w:i/>
                <w:sz w:val="18"/>
              </w:rPr>
              <w:br/>
              <w:t>Rel-11</w:t>
            </w:r>
            <w:r w:rsidR="000C038A" w:rsidRPr="00027B69">
              <w:rPr>
                <w:i/>
                <w:sz w:val="18"/>
              </w:rPr>
              <w:tab/>
              <w:t>(Release 11)</w:t>
            </w:r>
            <w:r w:rsidR="000C038A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…</w:t>
            </w:r>
            <w:r w:rsidR="0051580D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Rel-17</w:t>
            </w:r>
            <w:r w:rsidR="002E472E" w:rsidRPr="00027B69">
              <w:rPr>
                <w:i/>
                <w:sz w:val="18"/>
              </w:rPr>
              <w:tab/>
              <w:t>(Release 17)</w:t>
            </w:r>
            <w:r w:rsidR="002E472E" w:rsidRPr="00027B69">
              <w:rPr>
                <w:i/>
                <w:sz w:val="18"/>
              </w:rPr>
              <w:br/>
              <w:t>Rel-18</w:t>
            </w:r>
            <w:r w:rsidR="002E472E" w:rsidRPr="00027B69">
              <w:rPr>
                <w:i/>
                <w:sz w:val="18"/>
              </w:rPr>
              <w:tab/>
              <w:t>(Release 18)</w:t>
            </w:r>
            <w:r w:rsidR="00C870F6" w:rsidRPr="00027B69">
              <w:rPr>
                <w:i/>
                <w:sz w:val="18"/>
              </w:rPr>
              <w:br/>
              <w:t>Rel-19</w:t>
            </w:r>
            <w:r w:rsidR="00653DE4" w:rsidRPr="00027B69">
              <w:rPr>
                <w:i/>
                <w:sz w:val="18"/>
              </w:rPr>
              <w:tab/>
              <w:t>(Release 19)</w:t>
            </w:r>
            <w:r w:rsidR="00D9124E" w:rsidRPr="00027B69">
              <w:rPr>
                <w:i/>
                <w:sz w:val="18"/>
              </w:rPr>
              <w:t xml:space="preserve"> </w:t>
            </w:r>
            <w:r w:rsidR="00D9124E" w:rsidRPr="00027B69">
              <w:rPr>
                <w:i/>
                <w:sz w:val="18"/>
              </w:rPr>
              <w:br/>
              <w:t>Rel-20</w:t>
            </w:r>
            <w:r w:rsidR="00D9124E" w:rsidRPr="00027B69">
              <w:rPr>
                <w:i/>
                <w:sz w:val="18"/>
              </w:rPr>
              <w:tab/>
              <w:t>(Release 20)</w:t>
            </w:r>
          </w:p>
        </w:tc>
      </w:tr>
      <w:tr w:rsidR="001E41F3" w:rsidRPr="00027B69" w14:paraId="7FBEB8E7" w14:textId="77777777" w:rsidTr="00547111">
        <w:tc>
          <w:tcPr>
            <w:tcW w:w="1843" w:type="dxa"/>
          </w:tcPr>
          <w:p w14:paraId="44A3A604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92C300" w:rsidR="001E41F3" w:rsidRPr="00027B69" w:rsidRDefault="00E72273">
            <w:pPr>
              <w:pStyle w:val="CRCoverPage"/>
              <w:spacing w:after="0"/>
              <w:ind w:left="100"/>
            </w:pPr>
            <w:r>
              <w:t>This CR introduces ad hoc group call combine request and ad hoc group combine response IEs</w:t>
            </w:r>
            <w:r w:rsidR="00BC6DBF">
              <w:t xml:space="preserve"> to enable combining multiple ad hoc group calls. </w:t>
            </w:r>
          </w:p>
        </w:tc>
      </w:tr>
      <w:tr w:rsidR="001E41F3" w:rsidRPr="00027B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Summary of change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F4B16F" w:rsidR="001E41F3" w:rsidRPr="00027B69" w:rsidRDefault="00BC6DBF">
            <w:pPr>
              <w:pStyle w:val="CRCoverPage"/>
              <w:spacing w:after="0"/>
              <w:ind w:left="100"/>
            </w:pPr>
            <w:r>
              <w:t xml:space="preserve">Clause 10.19.2.x introduces </w:t>
            </w:r>
            <w:r w:rsidR="00FE095B">
              <w:t>the IE associated with ad hoc group c</w:t>
            </w:r>
            <w:r w:rsidR="008D1F84">
              <w:t>all combine request</w:t>
            </w:r>
            <w:r w:rsidR="00DF7E82">
              <w:t xml:space="preserve"> and clause 10.19.2.y introduces the IE associated with ad hoc group call combine response. </w:t>
            </w:r>
          </w:p>
        </w:tc>
      </w:tr>
      <w:tr w:rsidR="001E41F3" w:rsidRPr="00027B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11370A" w:rsidR="001E41F3" w:rsidRPr="00027B69" w:rsidRDefault="00DF7E82">
            <w:pPr>
              <w:pStyle w:val="CRCoverPage"/>
              <w:spacing w:after="0"/>
              <w:ind w:left="100"/>
            </w:pPr>
            <w:r>
              <w:t>Stage 1 requirements are not met.</w:t>
            </w:r>
          </w:p>
        </w:tc>
      </w:tr>
      <w:tr w:rsidR="001E41F3" w:rsidRPr="00027B6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4B0E6" w:rsidR="001E41F3" w:rsidRPr="00027B69" w:rsidRDefault="00343328">
            <w:pPr>
              <w:pStyle w:val="CRCoverPage"/>
              <w:spacing w:after="0"/>
              <w:ind w:left="100"/>
            </w:pPr>
            <w:r>
              <w:t>10.19.</w:t>
            </w:r>
            <w:r w:rsidR="00E7343B">
              <w:t>2.x (new) and 10.19.2.y (new)</w:t>
            </w:r>
          </w:p>
        </w:tc>
      </w:tr>
      <w:tr w:rsidR="001E41F3" w:rsidRPr="00027B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27B6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27B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27B69">
              <w:t xml:space="preserve"> Other core specifications</w:t>
            </w:r>
            <w:r w:rsidRPr="00027B6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27B69" w:rsidRDefault="00145D4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 xml:space="preserve">(show </w:t>
            </w:r>
            <w:r w:rsidR="00592D74" w:rsidRPr="00027B69">
              <w:rPr>
                <w:b/>
                <w:i/>
              </w:rPr>
              <w:t xml:space="preserve">related </w:t>
            </w:r>
            <w:r w:rsidRPr="00027B69">
              <w:rPr>
                <w:b/>
                <w:i/>
              </w:rPr>
              <w:t>CR</w:t>
            </w:r>
            <w:r w:rsidR="00592D74" w:rsidRPr="00027B69">
              <w:rPr>
                <w:b/>
                <w:i/>
              </w:rPr>
              <w:t>s</w:t>
            </w:r>
            <w:r w:rsidRPr="00027B6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>TS</w:t>
            </w:r>
            <w:r w:rsidR="000A6394" w:rsidRPr="00027B69">
              <w:t xml:space="preserve">/TR ... CR ... </w:t>
            </w:r>
          </w:p>
        </w:tc>
      </w:tr>
      <w:tr w:rsidR="001E41F3" w:rsidRPr="00027B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27B6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27B6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27B6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27B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27B6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27B6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27B69" w:rsidRDefault="001E41F3">
      <w:pPr>
        <w:sectPr w:rsidR="001E41F3" w:rsidRPr="00027B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027B69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027B69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8C9CD36" w14:textId="5F13D205" w:rsidR="001E41F3" w:rsidRPr="00027B69" w:rsidRDefault="00BA2147" w:rsidP="00343328">
      <w:pPr>
        <w:pStyle w:val="Heading4"/>
        <w:ind w:left="0" w:firstLine="0"/>
        <w:rPr>
          <w:ins w:id="2" w:author="Ericsson" w:date="2025-03-11T14:07:00Z"/>
        </w:rPr>
      </w:pPr>
      <w:ins w:id="3" w:author="Ericsson" w:date="2025-03-11T14:07:00Z">
        <w:r w:rsidRPr="00027B69">
          <w:t>10</w:t>
        </w:r>
        <w:r w:rsidR="009D1C32" w:rsidRPr="00027B69">
          <w:t>.19.2.</w:t>
        </w:r>
      </w:ins>
      <w:ins w:id="4" w:author="Ericsson" w:date="2025-03-11T14:08:00Z">
        <w:r w:rsidR="005F6220" w:rsidRPr="00027B69">
          <w:t>x</w:t>
        </w:r>
      </w:ins>
      <w:ins w:id="5" w:author="Ericsson" w:date="2025-03-11T14:07:00Z">
        <w:r w:rsidR="009D1C32" w:rsidRPr="00027B69">
          <w:tab/>
          <w:t>Ad hoc group</w:t>
        </w:r>
      </w:ins>
      <w:ins w:id="6" w:author="Ericsson" w:date="2025-03-18T15:58:00Z">
        <w:r w:rsidR="008D1F84">
          <w:t xml:space="preserve"> call</w:t>
        </w:r>
      </w:ins>
      <w:ins w:id="7" w:author="Ericsson" w:date="2025-03-11T14:07:00Z">
        <w:r w:rsidR="009D1C32" w:rsidRPr="00027B69">
          <w:t xml:space="preserve"> combine request</w:t>
        </w:r>
      </w:ins>
      <w:ins w:id="8" w:author="Ericsson" w:date="2025-03-11T14:27:00Z">
        <w:r w:rsidR="00A55B7E">
          <w:t xml:space="preserve"> (MCPTT client – MCPTT server)</w:t>
        </w:r>
      </w:ins>
    </w:p>
    <w:p w14:paraId="66379FA6" w14:textId="33C19200" w:rsidR="009D1C32" w:rsidRDefault="009D1C32">
      <w:pPr>
        <w:rPr>
          <w:ins w:id="9" w:author="Ericsson" w:date="2025-03-11T14:10:00Z"/>
        </w:rPr>
      </w:pPr>
      <w:ins w:id="10" w:author="Ericsson" w:date="2025-03-11T14:07:00Z">
        <w:r w:rsidRPr="00027B69">
          <w:t>Table 10.19.2.</w:t>
        </w:r>
      </w:ins>
      <w:ins w:id="11" w:author="Ericsson" w:date="2025-03-11T14:08:00Z">
        <w:r w:rsidR="005F6220" w:rsidRPr="00027B69">
          <w:t>x</w:t>
        </w:r>
        <w:r w:rsidR="00E03E7F" w:rsidRPr="00027B69">
          <w:t xml:space="preserve">-1 describes the </w:t>
        </w:r>
      </w:ins>
      <w:ins w:id="12" w:author="Ericsson" w:date="2025-03-11T14:09:00Z">
        <w:r w:rsidR="00027B69">
          <w:t xml:space="preserve">information flow ad hoc group </w:t>
        </w:r>
        <w:r w:rsidR="00F85312">
          <w:t>combine request from the MCPTT client to the MCPTT server</w:t>
        </w:r>
      </w:ins>
      <w:ins w:id="13" w:author="Ericsson" w:date="2025-03-11T14:10:00Z">
        <w:r w:rsidR="00F44627">
          <w:t xml:space="preserve">. </w:t>
        </w:r>
      </w:ins>
    </w:p>
    <w:p w14:paraId="34CCBD3B" w14:textId="5CC141ED" w:rsidR="00C279C0" w:rsidRPr="00AB5FED" w:rsidRDefault="00C279C0" w:rsidP="00C279C0">
      <w:pPr>
        <w:pStyle w:val="TH"/>
        <w:rPr>
          <w:ins w:id="14" w:author="Ericsson" w:date="2025-03-11T14:10:00Z"/>
        </w:rPr>
      </w:pPr>
      <w:ins w:id="15" w:author="Ericsson" w:date="2025-03-11T14:10:00Z">
        <w:r>
          <w:t>Table 10.19</w:t>
        </w:r>
        <w:r w:rsidRPr="00AB5FED">
          <w:t>.2.</w:t>
        </w:r>
      </w:ins>
      <w:ins w:id="16" w:author="Ericsson" w:date="2025-03-11T14:26:00Z">
        <w:r w:rsidR="0038497F">
          <w:t>x</w:t>
        </w:r>
      </w:ins>
      <w:ins w:id="17" w:author="Ericsson" w:date="2025-03-11T14:10:00Z">
        <w:r w:rsidRPr="00AB5FED">
          <w:t>-1</w:t>
        </w:r>
        <w:r>
          <w:t>:</w:t>
        </w:r>
        <w:r w:rsidRPr="00AB5FED">
          <w:t xml:space="preserve"> </w:t>
        </w:r>
        <w:r>
          <w:t>Ad hoc g</w:t>
        </w:r>
        <w:r w:rsidRPr="00AB5FED">
          <w:t xml:space="preserve">roup </w:t>
        </w:r>
      </w:ins>
      <w:ins w:id="18" w:author="Ericsson" w:date="2025-03-12T11:08:00Z">
        <w:r w:rsidR="00C77B94">
          <w:t xml:space="preserve">call </w:t>
        </w:r>
      </w:ins>
      <w:ins w:id="19" w:author="Ericsson" w:date="2025-03-11T14:10:00Z">
        <w:r>
          <w:t>c</w:t>
        </w:r>
      </w:ins>
      <w:ins w:id="20" w:author="Ericsson" w:date="2025-03-11T14:26:00Z">
        <w:r w:rsidR="002E2A1B">
          <w:t>ombine</w:t>
        </w:r>
      </w:ins>
      <w:ins w:id="21" w:author="Ericsson" w:date="2025-03-11T14:10:00Z">
        <w:r w:rsidRPr="00AB5FED">
          <w:t xml:space="preserve"> request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C279C0" w:rsidRPr="00AB5FED" w14:paraId="4B9A279D" w14:textId="77777777" w:rsidTr="000D4F24">
        <w:trPr>
          <w:jc w:val="center"/>
          <w:ins w:id="22" w:author="Ericsson" w:date="2025-03-11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445D2" w14:textId="77777777" w:rsidR="00C279C0" w:rsidRPr="00AB5FED" w:rsidRDefault="00C279C0" w:rsidP="000D4F24">
            <w:pPr>
              <w:pStyle w:val="TAH"/>
              <w:rPr>
                <w:ins w:id="23" w:author="Ericsson" w:date="2025-03-11T14:10:00Z"/>
                <w:lang w:eastAsia="ja-JP"/>
              </w:rPr>
            </w:pPr>
            <w:ins w:id="24" w:author="Ericsson" w:date="2025-03-11T14:10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74468" w14:textId="77777777" w:rsidR="00C279C0" w:rsidRPr="00AB5FED" w:rsidRDefault="00C279C0" w:rsidP="000D4F24">
            <w:pPr>
              <w:pStyle w:val="TAH"/>
              <w:rPr>
                <w:ins w:id="25" w:author="Ericsson" w:date="2025-03-11T14:10:00Z"/>
                <w:lang w:eastAsia="ja-JP"/>
              </w:rPr>
            </w:pPr>
            <w:ins w:id="26" w:author="Ericsson" w:date="2025-03-11T14:10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82FAE" w14:textId="77777777" w:rsidR="00C279C0" w:rsidRPr="00AB5FED" w:rsidRDefault="00C279C0" w:rsidP="000D4F24">
            <w:pPr>
              <w:pStyle w:val="TAH"/>
              <w:rPr>
                <w:ins w:id="27" w:author="Ericsson" w:date="2025-03-11T14:10:00Z"/>
                <w:lang w:eastAsia="ja-JP"/>
              </w:rPr>
            </w:pPr>
            <w:ins w:id="28" w:author="Ericsson" w:date="2025-03-11T14:10:00Z">
              <w:r w:rsidRPr="00AB5FED">
                <w:t>Description</w:t>
              </w:r>
            </w:ins>
          </w:p>
        </w:tc>
      </w:tr>
      <w:tr w:rsidR="00C279C0" w:rsidRPr="00AB5FED" w14:paraId="3AF2A703" w14:textId="77777777" w:rsidTr="000D4F24">
        <w:trPr>
          <w:jc w:val="center"/>
          <w:ins w:id="29" w:author="Ericsson" w:date="2025-03-11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E801C" w14:textId="77777777" w:rsidR="00C279C0" w:rsidRPr="00AB5FED" w:rsidRDefault="00C279C0" w:rsidP="000D4F24">
            <w:pPr>
              <w:pStyle w:val="TAL"/>
              <w:rPr>
                <w:ins w:id="30" w:author="Ericsson" w:date="2025-03-11T14:10:00Z"/>
                <w:lang w:eastAsia="ja-JP"/>
              </w:rPr>
            </w:pPr>
            <w:ins w:id="31" w:author="Ericsson" w:date="2025-03-11T14:10:00Z">
              <w:r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5965A" w14:textId="77777777" w:rsidR="00C279C0" w:rsidRPr="00AB5FED" w:rsidRDefault="00C279C0" w:rsidP="000D4F24">
            <w:pPr>
              <w:pStyle w:val="TAL"/>
              <w:rPr>
                <w:ins w:id="32" w:author="Ericsson" w:date="2025-03-11T14:10:00Z"/>
                <w:lang w:eastAsia="ja-JP"/>
              </w:rPr>
            </w:pPr>
            <w:ins w:id="33" w:author="Ericsson" w:date="2025-03-11T14:10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5CEFE" w14:textId="77777777" w:rsidR="00C279C0" w:rsidRPr="00AB5FED" w:rsidRDefault="00C279C0" w:rsidP="000D4F24">
            <w:pPr>
              <w:pStyle w:val="TAL"/>
              <w:rPr>
                <w:ins w:id="34" w:author="Ericsson" w:date="2025-03-11T14:10:00Z"/>
                <w:lang w:eastAsia="ja-JP"/>
              </w:rPr>
            </w:pPr>
            <w:ins w:id="35" w:author="Ericsson" w:date="2025-03-11T14:10:00Z">
              <w:r w:rsidRPr="00AB5FED">
                <w:t xml:space="preserve">The </w:t>
              </w:r>
              <w:r>
                <w:rPr>
                  <w:rFonts w:hint="eastAsia"/>
                  <w:lang w:eastAsia="zh-CN"/>
                </w:rPr>
                <w:t>MCPTT ID</w:t>
              </w:r>
              <w:r w:rsidRPr="00AB5FED">
                <w:t xml:space="preserve"> of the calling party</w:t>
              </w:r>
            </w:ins>
          </w:p>
        </w:tc>
      </w:tr>
      <w:tr w:rsidR="00C279C0" w:rsidRPr="00AB5FED" w14:paraId="0974FCD7" w14:textId="77777777" w:rsidTr="000D4F24">
        <w:trPr>
          <w:jc w:val="center"/>
          <w:ins w:id="36" w:author="Ericsson" w:date="2025-03-11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F589" w14:textId="77777777" w:rsidR="00C279C0" w:rsidRPr="00AB5FED" w:rsidRDefault="00C279C0" w:rsidP="000D4F24">
            <w:pPr>
              <w:pStyle w:val="TAL"/>
              <w:rPr>
                <w:ins w:id="37" w:author="Ericsson" w:date="2025-03-11T14:10:00Z"/>
              </w:rPr>
            </w:pPr>
            <w:ins w:id="38" w:author="Ericsson" w:date="2025-03-11T14:10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13B45" w14:textId="77777777" w:rsidR="00C279C0" w:rsidRPr="00AB5FED" w:rsidRDefault="00C279C0" w:rsidP="000D4F24">
            <w:pPr>
              <w:pStyle w:val="TAL"/>
              <w:rPr>
                <w:ins w:id="39" w:author="Ericsson" w:date="2025-03-11T14:10:00Z"/>
              </w:rPr>
            </w:pPr>
            <w:ins w:id="40" w:author="Ericsson" w:date="2025-03-11T14:10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BB03E" w14:textId="77777777" w:rsidR="00C279C0" w:rsidRPr="00AB5FED" w:rsidRDefault="00C279C0" w:rsidP="000D4F24">
            <w:pPr>
              <w:pStyle w:val="TAL"/>
              <w:rPr>
                <w:ins w:id="41" w:author="Ericsson" w:date="2025-03-11T14:10:00Z"/>
              </w:rPr>
            </w:pPr>
            <w:ins w:id="42" w:author="Ericsson" w:date="2025-03-11T14:10:00Z">
              <w:r>
                <w:t>The functional alias of the calling party</w:t>
              </w:r>
            </w:ins>
          </w:p>
        </w:tc>
      </w:tr>
      <w:tr w:rsidR="00A074D7" w:rsidRPr="00AB5FED" w14:paraId="3AE62E17" w14:textId="77777777" w:rsidTr="000D4F24">
        <w:trPr>
          <w:jc w:val="center"/>
          <w:ins w:id="43" w:author="Ericsson" w:date="2025-03-11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43D48" w14:textId="4C947471" w:rsidR="00A074D7" w:rsidRDefault="008C395C" w:rsidP="000D4F24">
            <w:pPr>
              <w:pStyle w:val="TAL"/>
              <w:rPr>
                <w:ins w:id="44" w:author="Ericsson" w:date="2025-03-11T14:10:00Z"/>
              </w:rPr>
            </w:pPr>
            <w:ins w:id="45" w:author="Ericsson" w:date="2025-03-11T14:11:00Z">
              <w:r>
                <w:t xml:space="preserve">List of </w:t>
              </w:r>
            </w:ins>
            <w:ins w:id="46" w:author="Ericsson" w:date="2025-03-11T14:10:00Z">
              <w:r w:rsidR="00A074D7">
                <w:t>MCPTT ad hoc group ID</w:t>
              </w:r>
            </w:ins>
            <w:ins w:id="47" w:author="Ericsson" w:date="2025-03-11T14:11:00Z">
              <w:r w:rsidR="00A074D7">
                <w:t>s</w:t>
              </w:r>
            </w:ins>
            <w:ins w:id="48" w:author="Ericsson_R1" w:date="2025-04-23T10:36:00Z">
              <w:r w:rsidR="00962780">
                <w:t xml:space="preserve"> to be </w:t>
              </w:r>
            </w:ins>
            <w:ins w:id="49" w:author="Ericsson" w:date="2025-04-29T11:09:00Z">
              <w:r w:rsidR="00AB5DB1">
                <w:t>combined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FAC1B" w14:textId="72F7A7FB" w:rsidR="00A074D7" w:rsidRDefault="00A074D7" w:rsidP="000D4F24">
            <w:pPr>
              <w:pStyle w:val="TAL"/>
              <w:rPr>
                <w:ins w:id="50" w:author="Ericsson" w:date="2025-03-11T14:10:00Z"/>
              </w:rPr>
            </w:pPr>
            <w:ins w:id="51" w:author="Ericsson" w:date="2025-03-11T14:11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A3D15" w14:textId="69A0566B" w:rsidR="00A074D7" w:rsidRDefault="00A074D7" w:rsidP="000D4F24">
            <w:pPr>
              <w:pStyle w:val="TAL"/>
              <w:rPr>
                <w:ins w:id="52" w:author="Ericsson" w:date="2025-03-11T14:10:00Z"/>
              </w:rPr>
            </w:pPr>
            <w:ins w:id="53" w:author="Ericsson" w:date="2025-03-11T14:11:00Z">
              <w:r>
                <w:t>The list of</w:t>
              </w:r>
              <w:r w:rsidR="008C395C">
                <w:t xml:space="preserve"> identities of the</w:t>
              </w:r>
              <w:r>
                <w:t xml:space="preserve"> ad hoc group</w:t>
              </w:r>
              <w:r w:rsidR="008C395C">
                <w:t>s to be combin</w:t>
              </w:r>
            </w:ins>
            <w:ins w:id="54" w:author="Ericsson" w:date="2025-03-11T14:34:00Z">
              <w:r w:rsidR="000A5A5C">
                <w:t>ed into one</w:t>
              </w:r>
            </w:ins>
          </w:p>
        </w:tc>
      </w:tr>
    </w:tbl>
    <w:p w14:paraId="4491D2C9" w14:textId="77777777" w:rsidR="00F44627" w:rsidRPr="00027B69" w:rsidRDefault="00F44627"/>
    <w:p w14:paraId="345D7882" w14:textId="0AFBD4EF" w:rsidR="006C4D5D" w:rsidRPr="00027B69" w:rsidRDefault="002E2A1B" w:rsidP="00BC68DC">
      <w:pPr>
        <w:pStyle w:val="Heading4"/>
      </w:pPr>
      <w:ins w:id="55" w:author="Ericsson" w:date="2025-03-11T14:26:00Z">
        <w:r>
          <w:t>10.19.</w:t>
        </w:r>
        <w:proofErr w:type="gramStart"/>
        <w:r>
          <w:t>2.y</w:t>
        </w:r>
        <w:proofErr w:type="gramEnd"/>
        <w:r>
          <w:tab/>
        </w:r>
      </w:ins>
      <w:ins w:id="56" w:author="Ericsson" w:date="2025-03-11T14:27:00Z">
        <w:r>
          <w:t xml:space="preserve">Ad hoc group </w:t>
        </w:r>
      </w:ins>
      <w:ins w:id="57" w:author="Ericsson" w:date="2025-03-12T11:08:00Z">
        <w:r w:rsidR="00C77B94">
          <w:t xml:space="preserve">call </w:t>
        </w:r>
      </w:ins>
      <w:ins w:id="58" w:author="Ericsson" w:date="2025-03-11T14:27:00Z">
        <w:r>
          <w:t>combine r</w:t>
        </w:r>
      </w:ins>
      <w:ins w:id="59" w:author="Ericsson" w:date="2025-03-18T14:28:00Z">
        <w:r w:rsidR="00702043">
          <w:t xml:space="preserve">esponse </w:t>
        </w:r>
      </w:ins>
      <w:ins w:id="60" w:author="Ericsson" w:date="2025-03-11T14:28:00Z">
        <w:r w:rsidR="001D50D5">
          <w:t>(MCPTT server – MCPTT client)</w:t>
        </w:r>
      </w:ins>
    </w:p>
    <w:p w14:paraId="13F37B4B" w14:textId="0AFCAC36" w:rsidR="001D50D5" w:rsidRDefault="001D50D5" w:rsidP="001D50D5">
      <w:pPr>
        <w:rPr>
          <w:ins w:id="61" w:author="Ericsson" w:date="2025-03-11T14:31:00Z"/>
        </w:rPr>
      </w:pPr>
      <w:ins w:id="62" w:author="Ericsson" w:date="2025-03-11T14:29:00Z">
        <w:r w:rsidRPr="00027B69">
          <w:t>Table 10.19.2.</w:t>
        </w:r>
        <w:r>
          <w:t>y</w:t>
        </w:r>
        <w:r w:rsidRPr="00027B69">
          <w:t xml:space="preserve">-1 describes the </w:t>
        </w:r>
        <w:r>
          <w:t xml:space="preserve">information flow ad hoc group combine </w:t>
        </w:r>
      </w:ins>
      <w:ins w:id="63" w:author="Ericsson" w:date="2025-03-18T14:39:00Z">
        <w:r w:rsidR="00D360C3">
          <w:t>response</w:t>
        </w:r>
      </w:ins>
      <w:ins w:id="64" w:author="Ericsson" w:date="2025-03-11T14:29:00Z">
        <w:r w:rsidR="00C8395A">
          <w:t xml:space="preserve"> </w:t>
        </w:r>
        <w:r>
          <w:t xml:space="preserve">from the MCPTT </w:t>
        </w:r>
        <w:r w:rsidR="00C8395A">
          <w:t xml:space="preserve">server to MCPTT </w:t>
        </w:r>
        <w:r>
          <w:t>client</w:t>
        </w:r>
        <w:r w:rsidR="00C8395A">
          <w:t>.</w:t>
        </w:r>
      </w:ins>
      <w:ins w:id="65" w:author="Ericsson" w:date="2025-03-11T14:31:00Z">
        <w:r w:rsidR="00F62310">
          <w:t xml:space="preserve"> </w:t>
        </w:r>
      </w:ins>
    </w:p>
    <w:p w14:paraId="524582EC" w14:textId="3C8F3781" w:rsidR="00613AFA" w:rsidRPr="00AB5FED" w:rsidRDefault="00613AFA" w:rsidP="00613AFA">
      <w:pPr>
        <w:pStyle w:val="TH"/>
        <w:rPr>
          <w:ins w:id="66" w:author="Ericsson" w:date="2025-03-11T14:31:00Z"/>
        </w:rPr>
      </w:pPr>
      <w:ins w:id="67" w:author="Ericsson" w:date="2025-03-11T14:31:00Z">
        <w:r>
          <w:t>Table 10.19</w:t>
        </w:r>
        <w:r w:rsidRPr="00AB5FED">
          <w:t>.2.</w:t>
        </w:r>
      </w:ins>
      <w:ins w:id="68" w:author="Ericsson" w:date="2025-03-11T14:33:00Z">
        <w:r w:rsidR="00BC68DC">
          <w:t>y</w:t>
        </w:r>
      </w:ins>
      <w:ins w:id="69" w:author="Ericsson" w:date="2025-03-11T14:31:00Z">
        <w:r>
          <w:t>-1: Ad hoc g</w:t>
        </w:r>
        <w:r w:rsidRPr="00AB5FED">
          <w:t xml:space="preserve">roup </w:t>
        </w:r>
      </w:ins>
      <w:ins w:id="70" w:author="Ericsson" w:date="2025-03-12T11:08:00Z">
        <w:r w:rsidR="00C77B94">
          <w:t xml:space="preserve">call </w:t>
        </w:r>
      </w:ins>
      <w:ins w:id="71" w:author="Ericsson" w:date="2025-03-11T14:33:00Z">
        <w:r w:rsidR="00BC68DC">
          <w:t xml:space="preserve">combine </w:t>
        </w:r>
      </w:ins>
      <w:ins w:id="72" w:author="Ericsson" w:date="2025-03-18T11:52:00Z">
        <w:r w:rsidR="00617D0E">
          <w:t>response</w:t>
        </w:r>
      </w:ins>
      <w:ins w:id="73" w:author="Ericsson" w:date="2025-03-11T14:33:00Z">
        <w:r w:rsidR="00BC68DC">
          <w:t xml:space="preserve"> </w:t>
        </w:r>
      </w:ins>
      <w:ins w:id="74" w:author="Ericsson" w:date="2025-03-11T14:31:00Z">
        <w:r w:rsidRPr="00AB5FED">
          <w:t>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13AFA" w:rsidRPr="00AB5FED" w14:paraId="02BC91F2" w14:textId="77777777" w:rsidTr="000D4F24">
        <w:trPr>
          <w:jc w:val="center"/>
          <w:ins w:id="75" w:author="Ericsson" w:date="2025-03-11T14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6E0D" w14:textId="77777777" w:rsidR="00613AFA" w:rsidRPr="00AB5FED" w:rsidRDefault="00613AFA" w:rsidP="000D4F24">
            <w:pPr>
              <w:pStyle w:val="TAH"/>
              <w:rPr>
                <w:ins w:id="76" w:author="Ericsson" w:date="2025-03-11T14:31:00Z"/>
                <w:lang w:eastAsia="ja-JP"/>
              </w:rPr>
            </w:pPr>
            <w:ins w:id="77" w:author="Ericsson" w:date="2025-03-11T14:31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6CC28" w14:textId="77777777" w:rsidR="00613AFA" w:rsidRPr="00AB5FED" w:rsidRDefault="00613AFA" w:rsidP="000D4F24">
            <w:pPr>
              <w:pStyle w:val="TAH"/>
              <w:rPr>
                <w:ins w:id="78" w:author="Ericsson" w:date="2025-03-11T14:31:00Z"/>
                <w:lang w:eastAsia="ja-JP"/>
              </w:rPr>
            </w:pPr>
            <w:ins w:id="79" w:author="Ericsson" w:date="2025-03-11T14:31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2CF6E" w14:textId="77777777" w:rsidR="00613AFA" w:rsidRPr="00AB5FED" w:rsidRDefault="00613AFA" w:rsidP="000D4F24">
            <w:pPr>
              <w:pStyle w:val="TAH"/>
              <w:rPr>
                <w:ins w:id="80" w:author="Ericsson" w:date="2025-03-11T14:31:00Z"/>
                <w:lang w:eastAsia="ja-JP"/>
              </w:rPr>
            </w:pPr>
            <w:ins w:id="81" w:author="Ericsson" w:date="2025-03-11T14:31:00Z">
              <w:r w:rsidRPr="00AB5FED">
                <w:t>Description</w:t>
              </w:r>
            </w:ins>
          </w:p>
        </w:tc>
      </w:tr>
      <w:tr w:rsidR="00613AFA" w:rsidRPr="00AB5FED" w14:paraId="1ECFE495" w14:textId="77777777" w:rsidTr="000D4F24">
        <w:trPr>
          <w:jc w:val="center"/>
          <w:ins w:id="82" w:author="Ericsson" w:date="2025-03-11T14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7A272" w14:textId="77777777" w:rsidR="00613AFA" w:rsidRPr="00AB5FED" w:rsidRDefault="00613AFA" w:rsidP="000D4F24">
            <w:pPr>
              <w:pStyle w:val="TAL"/>
              <w:rPr>
                <w:ins w:id="83" w:author="Ericsson" w:date="2025-03-11T14:31:00Z"/>
                <w:lang w:eastAsia="ja-JP"/>
              </w:rPr>
            </w:pPr>
            <w:ins w:id="84" w:author="Ericsson" w:date="2025-03-11T14:31:00Z">
              <w:r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FA55D" w14:textId="77777777" w:rsidR="00613AFA" w:rsidRPr="00AB5FED" w:rsidRDefault="00613AFA" w:rsidP="000D4F24">
            <w:pPr>
              <w:pStyle w:val="TAL"/>
              <w:rPr>
                <w:ins w:id="85" w:author="Ericsson" w:date="2025-03-11T14:31:00Z"/>
                <w:lang w:eastAsia="ja-JP"/>
              </w:rPr>
            </w:pPr>
            <w:ins w:id="86" w:author="Ericsson" w:date="2025-03-11T14:31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7C93D" w14:textId="77777777" w:rsidR="00613AFA" w:rsidRPr="00AB5FED" w:rsidRDefault="00613AFA" w:rsidP="000D4F24">
            <w:pPr>
              <w:pStyle w:val="TAL"/>
              <w:rPr>
                <w:ins w:id="87" w:author="Ericsson" w:date="2025-03-11T14:31:00Z"/>
                <w:lang w:eastAsia="ja-JP"/>
              </w:rPr>
            </w:pPr>
            <w:ins w:id="88" w:author="Ericsson" w:date="2025-03-11T14:31:00Z">
              <w:r w:rsidRPr="00AB5FED">
                <w:t xml:space="preserve">The </w:t>
              </w:r>
              <w:r>
                <w:rPr>
                  <w:rFonts w:hint="eastAsia"/>
                  <w:lang w:eastAsia="zh-CN"/>
                </w:rPr>
                <w:t>MCPTT ID</w:t>
              </w:r>
              <w:r w:rsidRPr="00AB5FED">
                <w:t xml:space="preserve"> of the calling party</w:t>
              </w:r>
            </w:ins>
          </w:p>
        </w:tc>
      </w:tr>
      <w:tr w:rsidR="00613AFA" w:rsidRPr="00AB5FED" w14:paraId="56463209" w14:textId="77777777" w:rsidTr="000D4F24">
        <w:trPr>
          <w:jc w:val="center"/>
          <w:ins w:id="89" w:author="Ericsson" w:date="2025-03-11T14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0DD2E" w14:textId="5959C52D" w:rsidR="00613AFA" w:rsidRPr="00AB5FED" w:rsidRDefault="00613AFA" w:rsidP="000D4F24">
            <w:pPr>
              <w:pStyle w:val="TAL"/>
              <w:rPr>
                <w:ins w:id="90" w:author="Ericsson" w:date="2025-03-11T14:31:00Z"/>
                <w:lang w:eastAsia="ja-JP"/>
              </w:rPr>
            </w:pPr>
            <w:ins w:id="91" w:author="Ericsson" w:date="2025-03-11T14:31:00Z">
              <w:r>
                <w:rPr>
                  <w:rFonts w:hint="eastAsia"/>
                  <w:lang w:eastAsia="zh-CN"/>
                </w:rPr>
                <w:t>MCPTT ad</w:t>
              </w:r>
              <w:r>
                <w:rPr>
                  <w:lang w:eastAsia="zh-CN"/>
                </w:rPr>
                <w:t> hoc</w:t>
              </w:r>
              <w:r w:rsidRPr="00AB5FED">
                <w:rPr>
                  <w:rFonts w:hint="eastAsia"/>
                  <w:lang w:eastAsia="zh-CN"/>
                </w:rPr>
                <w:t xml:space="preserve"> g</w:t>
              </w:r>
              <w:r w:rsidRPr="00AB5FED">
                <w:t>roup I</w:t>
              </w:r>
            </w:ins>
            <w:ins w:id="92" w:author="Ericsson" w:date="2025-04-29T11:13:00Z">
              <w:r w:rsidR="00263674">
                <w:t>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1F843" w14:textId="1BDF9A0F" w:rsidR="00613AFA" w:rsidRPr="00AB5FED" w:rsidRDefault="001E5B67" w:rsidP="000D4F24">
            <w:pPr>
              <w:pStyle w:val="TAL"/>
              <w:rPr>
                <w:ins w:id="93" w:author="Ericsson" w:date="2025-03-11T14:31:00Z"/>
                <w:lang w:eastAsia="ja-JP"/>
              </w:rPr>
            </w:pPr>
            <w:ins w:id="94" w:author="Ericsson" w:date="2025-04-29T11:12:00Z">
              <w:r>
                <w:rPr>
                  <w:lang w:eastAsia="ja-JP"/>
                </w:rPr>
                <w:t>M</w:t>
              </w:r>
            </w:ins>
            <w:ins w:id="95" w:author="Ericsson" w:date="2025-04-29T11:17:00Z">
              <w:r w:rsidR="00D058A3">
                <w:rPr>
                  <w:lang w:eastAsia="ja-JP"/>
                </w:rPr>
                <w:t>?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E1847" w14:textId="7D48370A" w:rsidR="00613AFA" w:rsidRPr="00AB5FED" w:rsidRDefault="00613AFA" w:rsidP="000D4F24">
            <w:pPr>
              <w:pStyle w:val="TAL"/>
              <w:rPr>
                <w:ins w:id="96" w:author="Ericsson" w:date="2025-03-11T14:31:00Z"/>
                <w:lang w:eastAsia="ja-JP"/>
              </w:rPr>
            </w:pPr>
            <w:ins w:id="97" w:author="Ericsson" w:date="2025-03-11T14:31:00Z">
              <w:r w:rsidRPr="00AB5FED">
                <w:t xml:space="preserve">The </w:t>
              </w:r>
              <w:r>
                <w:rPr>
                  <w:rFonts w:hint="eastAsia"/>
                  <w:lang w:eastAsia="zh-CN"/>
                </w:rPr>
                <w:t>MCPTT group ID</w:t>
              </w:r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to be associated with the ad hoc group call </w:t>
              </w:r>
            </w:ins>
            <w:ins w:id="98" w:author="Ericsson" w:date="2025-03-11T14:33:00Z">
              <w:r w:rsidR="00AF22D0">
                <w:rPr>
                  <w:lang w:eastAsia="zh-CN"/>
                </w:rPr>
                <w:t xml:space="preserve">resulting from the combining </w:t>
              </w:r>
            </w:ins>
            <w:ins w:id="99" w:author="Ericsson" w:date="2025-03-11T14:34:00Z">
              <w:r w:rsidR="00AF22D0">
                <w:rPr>
                  <w:lang w:eastAsia="zh-CN"/>
                </w:rPr>
                <w:t>procedure. The MC</w:t>
              </w:r>
            </w:ins>
            <w:ins w:id="100" w:author="Ericsson" w:date="2025-03-11T14:35:00Z">
              <w:r w:rsidR="00A861BD">
                <w:rPr>
                  <w:lang w:eastAsia="zh-CN"/>
                </w:rPr>
                <w:t>PTT ad hoc group ID</w:t>
              </w:r>
              <w:r w:rsidR="009626FC">
                <w:rPr>
                  <w:lang w:eastAsia="zh-CN"/>
                </w:rPr>
                <w:t xml:space="preserve"> </w:t>
              </w:r>
            </w:ins>
            <w:ins w:id="101" w:author="Ericsson" w:date="2025-03-11T14:31:00Z">
              <w:r>
                <w:rPr>
                  <w:lang w:eastAsia="zh-CN"/>
                </w:rPr>
                <w:t xml:space="preserve">is </w:t>
              </w:r>
              <w:r w:rsidRPr="0078253C">
                <w:rPr>
                  <w:lang w:eastAsia="zh-CN"/>
                </w:rPr>
                <w:t>either provided by the group call</w:t>
              </w:r>
            </w:ins>
            <w:ins w:id="102" w:author="Ericsson" w:date="2025-03-11T14:35:00Z">
              <w:r w:rsidR="009626FC">
                <w:rPr>
                  <w:lang w:eastAsia="zh-CN"/>
                </w:rPr>
                <w:t xml:space="preserve"> combine</w:t>
              </w:r>
            </w:ins>
            <w:ins w:id="103" w:author="Ericsson" w:date="2025-03-11T14:31:00Z">
              <w:r w:rsidRPr="0078253C">
                <w:rPr>
                  <w:lang w:eastAsia="zh-CN"/>
                </w:rPr>
                <w:t xml:space="preserve"> initiator or </w:t>
              </w:r>
              <w:r>
                <w:rPr>
                  <w:lang w:eastAsia="zh-CN"/>
                </w:rPr>
                <w:t>assigned by the MCPTT server. This information element shall be present if the authorization result is success.</w:t>
              </w:r>
            </w:ins>
          </w:p>
        </w:tc>
      </w:tr>
      <w:tr w:rsidR="00613AFA" w:rsidRPr="00AB5FED" w14:paraId="4651E43E" w14:textId="77777777" w:rsidTr="000D4F24">
        <w:trPr>
          <w:jc w:val="center"/>
          <w:ins w:id="104" w:author="Ericsson" w:date="2025-03-11T14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A5FBB" w14:textId="334F8CCA" w:rsidR="00613AFA" w:rsidRDefault="00613AFA" w:rsidP="000D4F24">
            <w:pPr>
              <w:pStyle w:val="TAL"/>
              <w:rPr>
                <w:ins w:id="105" w:author="Ericsson" w:date="2025-03-11T14:31:00Z"/>
                <w:lang w:eastAsia="zh-CN"/>
              </w:rPr>
            </w:pPr>
            <w:ins w:id="106" w:author="Ericsson" w:date="2025-03-11T14:31:00Z">
              <w:r w:rsidRPr="004563B3">
                <w:t>Pre-configured group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76851" w14:textId="292A2981" w:rsidR="00613AFA" w:rsidRDefault="00116BC3" w:rsidP="000D4F24">
            <w:pPr>
              <w:pStyle w:val="TAL"/>
              <w:rPr>
                <w:ins w:id="107" w:author="Ericsson" w:date="2025-03-11T14:31:00Z"/>
                <w:lang w:eastAsia="ja-JP"/>
              </w:rPr>
            </w:pPr>
            <w:ins w:id="108" w:author="Ericsson" w:date="2025-04-29T11:16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9CE09" w14:textId="0A044CDB" w:rsidR="00613AFA" w:rsidRPr="00AB5FED" w:rsidRDefault="00613AFA" w:rsidP="000D4F24">
            <w:pPr>
              <w:pStyle w:val="TAL"/>
              <w:rPr>
                <w:ins w:id="109" w:author="Ericsson" w:date="2025-03-11T14:31:00Z"/>
              </w:rPr>
            </w:pPr>
            <w:ins w:id="110" w:author="Ericsson" w:date="2025-03-11T14:31:00Z">
              <w:r w:rsidRPr="004563B3">
                <w:t>The preconfigured MCPTT group ID whose group configuration is to be used for the ad hoc group call</w:t>
              </w:r>
            </w:ins>
            <w:ins w:id="111" w:author="Ericsson" w:date="2025-03-11T14:36:00Z">
              <w:r w:rsidR="009626FC">
                <w:t xml:space="preserve"> resulting from </w:t>
              </w:r>
            </w:ins>
            <w:ins w:id="112" w:author="Ericsson" w:date="2025-03-12T12:38:00Z">
              <w:r w:rsidR="00C82EBC">
                <w:t xml:space="preserve">the </w:t>
              </w:r>
            </w:ins>
            <w:ins w:id="113" w:author="Ericsson" w:date="2025-03-11T14:36:00Z">
              <w:r w:rsidR="002C1C41">
                <w:t>combining procedure</w:t>
              </w:r>
            </w:ins>
            <w:ins w:id="114" w:author="Ericsson" w:date="2025-03-11T14:31:00Z">
              <w:r w:rsidRPr="004563B3">
                <w:t xml:space="preserve"> (e.g. information for end-to-end security).</w:t>
              </w:r>
            </w:ins>
          </w:p>
        </w:tc>
      </w:tr>
      <w:tr w:rsidR="00613AFA" w:rsidRPr="00AB5FED" w14:paraId="1F5A1903" w14:textId="77777777" w:rsidTr="000D4F24">
        <w:trPr>
          <w:jc w:val="center"/>
          <w:ins w:id="115" w:author="Ericsson" w:date="2025-03-11T14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E0879" w14:textId="4F8CC0EB" w:rsidR="00613AFA" w:rsidRPr="006A22D6" w:rsidRDefault="007D6EB5" w:rsidP="000D4F24">
            <w:pPr>
              <w:pStyle w:val="TAL"/>
              <w:rPr>
                <w:ins w:id="116" w:author="Ericsson" w:date="2025-03-11T14:31:00Z"/>
                <w:lang w:eastAsia="zh-CN"/>
              </w:rPr>
            </w:pPr>
            <w:ins w:id="117" w:author="Ericsson_Rev1" w:date="2025-04-17T14:51:00Z">
              <w:r>
                <w:rPr>
                  <w:lang w:eastAsia="zh-CN"/>
                </w:rPr>
                <w:t>R</w:t>
              </w:r>
            </w:ins>
            <w:ins w:id="118" w:author="Ericsson" w:date="2025-03-11T14:31:00Z">
              <w:r w:rsidR="00613AFA">
                <w:rPr>
                  <w:lang w:eastAsia="zh-CN"/>
                </w:rPr>
                <w:t>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7DDA8" w14:textId="77777777" w:rsidR="00613AFA" w:rsidRPr="00D44D45" w:rsidRDefault="00613AFA" w:rsidP="000D4F24">
            <w:pPr>
              <w:pStyle w:val="TAL"/>
              <w:rPr>
                <w:ins w:id="119" w:author="Ericsson" w:date="2025-03-11T14:31:00Z"/>
              </w:rPr>
            </w:pPr>
            <w:ins w:id="120" w:author="Ericsson" w:date="2025-03-11T14:31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2563" w14:textId="5227C4EA" w:rsidR="00613AFA" w:rsidRPr="00D44D45" w:rsidRDefault="00613AFA" w:rsidP="000D4F24">
            <w:pPr>
              <w:pStyle w:val="TAL"/>
              <w:rPr>
                <w:ins w:id="121" w:author="Ericsson" w:date="2025-03-11T14:31:00Z"/>
              </w:rPr>
            </w:pPr>
            <w:ins w:id="122" w:author="Ericsson" w:date="2025-03-11T14:31:00Z">
              <w:r>
                <w:t>Indicate</w:t>
              </w:r>
            </w:ins>
            <w:ins w:id="123" w:author="Ericsson_Rev1" w:date="2025-04-17T14:51:00Z">
              <w:r w:rsidR="007D6EB5">
                <w:t xml:space="preserve">s the success or failure of the ad hoc group combine request </w:t>
              </w:r>
            </w:ins>
          </w:p>
        </w:tc>
      </w:tr>
    </w:tbl>
    <w:p w14:paraId="44770B26" w14:textId="77777777" w:rsidR="006C4D5D" w:rsidRPr="00027B69" w:rsidRDefault="006C4D5D"/>
    <w:p w14:paraId="0C02EDB9" w14:textId="77777777" w:rsidR="00630994" w:rsidRDefault="00630994"/>
    <w:p w14:paraId="6FF2D091" w14:textId="31B8D083" w:rsidR="00630994" w:rsidRPr="00027B69" w:rsidRDefault="00630994" w:rsidP="00630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6B719562" w14:textId="77777777" w:rsidR="00630994" w:rsidRPr="00027B69" w:rsidRDefault="00630994"/>
    <w:p w14:paraId="4E27D387" w14:textId="77777777" w:rsidR="006C4D5D" w:rsidRPr="00027B69" w:rsidRDefault="006C4D5D"/>
    <w:p w14:paraId="0E3F9569" w14:textId="77777777" w:rsidR="006C4D5D" w:rsidRPr="00027B69" w:rsidRDefault="006C4D5D"/>
    <w:p w14:paraId="77A6A387" w14:textId="77777777" w:rsidR="006C4D5D" w:rsidRPr="00027B69" w:rsidRDefault="006C4D5D"/>
    <w:sectPr w:rsidR="006C4D5D" w:rsidRPr="00027B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F6A2A" w14:textId="77777777" w:rsidR="00EE6646" w:rsidRDefault="00EE6646">
      <w:r>
        <w:separator/>
      </w:r>
    </w:p>
  </w:endnote>
  <w:endnote w:type="continuationSeparator" w:id="0">
    <w:p w14:paraId="13B5C47F" w14:textId="77777777" w:rsidR="00EE6646" w:rsidRDefault="00EE6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41129" w14:textId="77777777" w:rsidR="00EE6646" w:rsidRDefault="00EE6646">
      <w:r>
        <w:separator/>
      </w:r>
    </w:p>
  </w:footnote>
  <w:footnote w:type="continuationSeparator" w:id="0">
    <w:p w14:paraId="487E6614" w14:textId="77777777" w:rsidR="00EE6646" w:rsidRDefault="00EE6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1">
    <w15:presenceInfo w15:providerId="None" w15:userId="Ericsson_R1"/>
  </w15:person>
  <w15:person w15:author="Ericsson_Rev1">
    <w15:presenceInfo w15:providerId="None" w15:userId="Ericss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D6"/>
    <w:rsid w:val="00022E4A"/>
    <w:rsid w:val="00027B69"/>
    <w:rsid w:val="00070E09"/>
    <w:rsid w:val="00073FEA"/>
    <w:rsid w:val="000A5A5C"/>
    <w:rsid w:val="000A6394"/>
    <w:rsid w:val="000A695A"/>
    <w:rsid w:val="000B7FED"/>
    <w:rsid w:val="000C038A"/>
    <w:rsid w:val="000C6598"/>
    <w:rsid w:val="000D44B3"/>
    <w:rsid w:val="000D5DB6"/>
    <w:rsid w:val="000E1BC6"/>
    <w:rsid w:val="000E6FAC"/>
    <w:rsid w:val="000F4EAF"/>
    <w:rsid w:val="000F6046"/>
    <w:rsid w:val="000F7FD0"/>
    <w:rsid w:val="00100799"/>
    <w:rsid w:val="00116BC3"/>
    <w:rsid w:val="00145D43"/>
    <w:rsid w:val="00177413"/>
    <w:rsid w:val="00192C46"/>
    <w:rsid w:val="001A08B3"/>
    <w:rsid w:val="001A7B60"/>
    <w:rsid w:val="001B52F0"/>
    <w:rsid w:val="001B7A65"/>
    <w:rsid w:val="001C2E43"/>
    <w:rsid w:val="001C48BB"/>
    <w:rsid w:val="001D50D5"/>
    <w:rsid w:val="001E41F3"/>
    <w:rsid w:val="001E5B67"/>
    <w:rsid w:val="001F07FC"/>
    <w:rsid w:val="00225B7C"/>
    <w:rsid w:val="00233EB8"/>
    <w:rsid w:val="0026004D"/>
    <w:rsid w:val="00263674"/>
    <w:rsid w:val="002640DD"/>
    <w:rsid w:val="0027071C"/>
    <w:rsid w:val="00275D12"/>
    <w:rsid w:val="00283244"/>
    <w:rsid w:val="00284FEB"/>
    <w:rsid w:val="002860C4"/>
    <w:rsid w:val="00295233"/>
    <w:rsid w:val="002A1655"/>
    <w:rsid w:val="002B00B0"/>
    <w:rsid w:val="002B23E6"/>
    <w:rsid w:val="002B49E0"/>
    <w:rsid w:val="002B5741"/>
    <w:rsid w:val="002C1C41"/>
    <w:rsid w:val="002E2A1B"/>
    <w:rsid w:val="002E472E"/>
    <w:rsid w:val="002F3A93"/>
    <w:rsid w:val="0030127D"/>
    <w:rsid w:val="003012FF"/>
    <w:rsid w:val="00305409"/>
    <w:rsid w:val="00326AF0"/>
    <w:rsid w:val="00343328"/>
    <w:rsid w:val="003438C1"/>
    <w:rsid w:val="003609EF"/>
    <w:rsid w:val="0036231A"/>
    <w:rsid w:val="0037197F"/>
    <w:rsid w:val="0037322A"/>
    <w:rsid w:val="00374DD4"/>
    <w:rsid w:val="00384521"/>
    <w:rsid w:val="0038497F"/>
    <w:rsid w:val="00392D5C"/>
    <w:rsid w:val="003A7BBB"/>
    <w:rsid w:val="003B257E"/>
    <w:rsid w:val="003D54AC"/>
    <w:rsid w:val="003E1A36"/>
    <w:rsid w:val="004041F5"/>
    <w:rsid w:val="00410371"/>
    <w:rsid w:val="004173C1"/>
    <w:rsid w:val="004242F1"/>
    <w:rsid w:val="004726A6"/>
    <w:rsid w:val="00473895"/>
    <w:rsid w:val="0047539C"/>
    <w:rsid w:val="00491896"/>
    <w:rsid w:val="00495E48"/>
    <w:rsid w:val="004B6685"/>
    <w:rsid w:val="004B7162"/>
    <w:rsid w:val="004B75B7"/>
    <w:rsid w:val="004D457B"/>
    <w:rsid w:val="004D67EF"/>
    <w:rsid w:val="00503B9D"/>
    <w:rsid w:val="00505371"/>
    <w:rsid w:val="00510D7D"/>
    <w:rsid w:val="005141D9"/>
    <w:rsid w:val="0051580D"/>
    <w:rsid w:val="0053438D"/>
    <w:rsid w:val="005349D7"/>
    <w:rsid w:val="00544616"/>
    <w:rsid w:val="0054654A"/>
    <w:rsid w:val="00547111"/>
    <w:rsid w:val="00567CEE"/>
    <w:rsid w:val="0058615B"/>
    <w:rsid w:val="00592D74"/>
    <w:rsid w:val="005B098B"/>
    <w:rsid w:val="005B5077"/>
    <w:rsid w:val="005B5E72"/>
    <w:rsid w:val="005C47AD"/>
    <w:rsid w:val="005E2C44"/>
    <w:rsid w:val="005F6220"/>
    <w:rsid w:val="0060123A"/>
    <w:rsid w:val="00601735"/>
    <w:rsid w:val="006132C8"/>
    <w:rsid w:val="00613AFA"/>
    <w:rsid w:val="00617D0E"/>
    <w:rsid w:val="00621188"/>
    <w:rsid w:val="006257ED"/>
    <w:rsid w:val="00630994"/>
    <w:rsid w:val="00633813"/>
    <w:rsid w:val="00647C65"/>
    <w:rsid w:val="006533F2"/>
    <w:rsid w:val="00653DE4"/>
    <w:rsid w:val="006623CC"/>
    <w:rsid w:val="00665C47"/>
    <w:rsid w:val="0068728C"/>
    <w:rsid w:val="006955A9"/>
    <w:rsid w:val="00695808"/>
    <w:rsid w:val="006A47FC"/>
    <w:rsid w:val="006B46FB"/>
    <w:rsid w:val="006C3740"/>
    <w:rsid w:val="006C4D5D"/>
    <w:rsid w:val="006E21FB"/>
    <w:rsid w:val="00702043"/>
    <w:rsid w:val="00706DCF"/>
    <w:rsid w:val="0071572D"/>
    <w:rsid w:val="007368E9"/>
    <w:rsid w:val="00745DBD"/>
    <w:rsid w:val="00754417"/>
    <w:rsid w:val="00764BCD"/>
    <w:rsid w:val="00781086"/>
    <w:rsid w:val="00785CEE"/>
    <w:rsid w:val="00792342"/>
    <w:rsid w:val="00794B42"/>
    <w:rsid w:val="007977A8"/>
    <w:rsid w:val="007B512A"/>
    <w:rsid w:val="007C2097"/>
    <w:rsid w:val="007C7420"/>
    <w:rsid w:val="007C7E60"/>
    <w:rsid w:val="007D2F65"/>
    <w:rsid w:val="007D6A07"/>
    <w:rsid w:val="007D6EB5"/>
    <w:rsid w:val="007E5B8B"/>
    <w:rsid w:val="007F6CBC"/>
    <w:rsid w:val="007F7259"/>
    <w:rsid w:val="008040A8"/>
    <w:rsid w:val="008141F1"/>
    <w:rsid w:val="008279FA"/>
    <w:rsid w:val="00832881"/>
    <w:rsid w:val="00844579"/>
    <w:rsid w:val="008626E7"/>
    <w:rsid w:val="00870EE7"/>
    <w:rsid w:val="008863B9"/>
    <w:rsid w:val="008A45A6"/>
    <w:rsid w:val="008B21BD"/>
    <w:rsid w:val="008B6B7B"/>
    <w:rsid w:val="008C395C"/>
    <w:rsid w:val="008D1F84"/>
    <w:rsid w:val="008D3CCC"/>
    <w:rsid w:val="008F0B2F"/>
    <w:rsid w:val="008F3789"/>
    <w:rsid w:val="008F686C"/>
    <w:rsid w:val="00911716"/>
    <w:rsid w:val="009148DE"/>
    <w:rsid w:val="00930240"/>
    <w:rsid w:val="00941E30"/>
    <w:rsid w:val="009531B0"/>
    <w:rsid w:val="009626FC"/>
    <w:rsid w:val="00962780"/>
    <w:rsid w:val="00965CAC"/>
    <w:rsid w:val="009741B3"/>
    <w:rsid w:val="009777D9"/>
    <w:rsid w:val="00991B88"/>
    <w:rsid w:val="009A5753"/>
    <w:rsid w:val="009A579D"/>
    <w:rsid w:val="009C4604"/>
    <w:rsid w:val="009D1C32"/>
    <w:rsid w:val="009E3297"/>
    <w:rsid w:val="009E3B6E"/>
    <w:rsid w:val="009F734F"/>
    <w:rsid w:val="00A04866"/>
    <w:rsid w:val="00A074D7"/>
    <w:rsid w:val="00A246B6"/>
    <w:rsid w:val="00A33E20"/>
    <w:rsid w:val="00A342AA"/>
    <w:rsid w:val="00A47E70"/>
    <w:rsid w:val="00A50CF0"/>
    <w:rsid w:val="00A55B7E"/>
    <w:rsid w:val="00A64B4C"/>
    <w:rsid w:val="00A72B30"/>
    <w:rsid w:val="00A7671C"/>
    <w:rsid w:val="00A840C6"/>
    <w:rsid w:val="00A861BD"/>
    <w:rsid w:val="00A87122"/>
    <w:rsid w:val="00A91D4E"/>
    <w:rsid w:val="00A953EE"/>
    <w:rsid w:val="00AA08DB"/>
    <w:rsid w:val="00AA2CBC"/>
    <w:rsid w:val="00AB5DB1"/>
    <w:rsid w:val="00AC5820"/>
    <w:rsid w:val="00AD1CD8"/>
    <w:rsid w:val="00AD5E47"/>
    <w:rsid w:val="00AE2313"/>
    <w:rsid w:val="00AF176B"/>
    <w:rsid w:val="00AF22D0"/>
    <w:rsid w:val="00B258BB"/>
    <w:rsid w:val="00B32F23"/>
    <w:rsid w:val="00B46261"/>
    <w:rsid w:val="00B47F8B"/>
    <w:rsid w:val="00B67B97"/>
    <w:rsid w:val="00B71B56"/>
    <w:rsid w:val="00B968C8"/>
    <w:rsid w:val="00BA1450"/>
    <w:rsid w:val="00BA2147"/>
    <w:rsid w:val="00BA3EC5"/>
    <w:rsid w:val="00BA51D9"/>
    <w:rsid w:val="00BB4889"/>
    <w:rsid w:val="00BB5DFC"/>
    <w:rsid w:val="00BB6762"/>
    <w:rsid w:val="00BC68DC"/>
    <w:rsid w:val="00BC6DBF"/>
    <w:rsid w:val="00BC76AA"/>
    <w:rsid w:val="00BD279D"/>
    <w:rsid w:val="00BD6BB8"/>
    <w:rsid w:val="00BF0CD4"/>
    <w:rsid w:val="00C1118C"/>
    <w:rsid w:val="00C208B5"/>
    <w:rsid w:val="00C279C0"/>
    <w:rsid w:val="00C31C26"/>
    <w:rsid w:val="00C66BA2"/>
    <w:rsid w:val="00C67566"/>
    <w:rsid w:val="00C745D8"/>
    <w:rsid w:val="00C77B94"/>
    <w:rsid w:val="00C82EBC"/>
    <w:rsid w:val="00C8395A"/>
    <w:rsid w:val="00C870F6"/>
    <w:rsid w:val="00C95985"/>
    <w:rsid w:val="00CA2CD0"/>
    <w:rsid w:val="00CA2F87"/>
    <w:rsid w:val="00CC012D"/>
    <w:rsid w:val="00CC5026"/>
    <w:rsid w:val="00CC68D0"/>
    <w:rsid w:val="00CF7D33"/>
    <w:rsid w:val="00D03F9A"/>
    <w:rsid w:val="00D058A3"/>
    <w:rsid w:val="00D06D51"/>
    <w:rsid w:val="00D14288"/>
    <w:rsid w:val="00D15833"/>
    <w:rsid w:val="00D24991"/>
    <w:rsid w:val="00D320C1"/>
    <w:rsid w:val="00D34210"/>
    <w:rsid w:val="00D360C3"/>
    <w:rsid w:val="00D50255"/>
    <w:rsid w:val="00D66369"/>
    <w:rsid w:val="00D66520"/>
    <w:rsid w:val="00D67370"/>
    <w:rsid w:val="00D81F5A"/>
    <w:rsid w:val="00D84AE9"/>
    <w:rsid w:val="00D9124E"/>
    <w:rsid w:val="00D962CF"/>
    <w:rsid w:val="00DE34CF"/>
    <w:rsid w:val="00DE3B32"/>
    <w:rsid w:val="00DF7E82"/>
    <w:rsid w:val="00E03E7F"/>
    <w:rsid w:val="00E07CE3"/>
    <w:rsid w:val="00E13F3D"/>
    <w:rsid w:val="00E15AC5"/>
    <w:rsid w:val="00E245DF"/>
    <w:rsid w:val="00E316FA"/>
    <w:rsid w:val="00E34898"/>
    <w:rsid w:val="00E664AC"/>
    <w:rsid w:val="00E715C2"/>
    <w:rsid w:val="00E7188E"/>
    <w:rsid w:val="00E72273"/>
    <w:rsid w:val="00E7343B"/>
    <w:rsid w:val="00E82700"/>
    <w:rsid w:val="00EB09B7"/>
    <w:rsid w:val="00EB2ABD"/>
    <w:rsid w:val="00EC232A"/>
    <w:rsid w:val="00ED2E27"/>
    <w:rsid w:val="00EE13D7"/>
    <w:rsid w:val="00EE6646"/>
    <w:rsid w:val="00EE7D7C"/>
    <w:rsid w:val="00EF16C1"/>
    <w:rsid w:val="00EF75FA"/>
    <w:rsid w:val="00F125DD"/>
    <w:rsid w:val="00F25D98"/>
    <w:rsid w:val="00F300FB"/>
    <w:rsid w:val="00F35591"/>
    <w:rsid w:val="00F44627"/>
    <w:rsid w:val="00F456C3"/>
    <w:rsid w:val="00F55841"/>
    <w:rsid w:val="00F62310"/>
    <w:rsid w:val="00F85312"/>
    <w:rsid w:val="00F90FB8"/>
    <w:rsid w:val="00FA32EC"/>
    <w:rsid w:val="00FB6386"/>
    <w:rsid w:val="00FD5F4E"/>
    <w:rsid w:val="00FE095B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</cp:lastModifiedBy>
  <cp:revision>165</cp:revision>
  <cp:lastPrinted>1899-12-31T23:00:00Z</cp:lastPrinted>
  <dcterms:created xsi:type="dcterms:W3CDTF">2020-02-03T08:32:00Z</dcterms:created>
  <dcterms:modified xsi:type="dcterms:W3CDTF">2025-05-12T08:57:00Z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